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9F19" w14:textId="77A230B0" w:rsidR="00492178" w:rsidRDefault="00974A70" w:rsidP="0030089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8B7076">
        <w:rPr>
          <w:rFonts w:cs="Arial"/>
          <w:b/>
          <w:noProof/>
          <w:sz w:val="24"/>
        </w:rPr>
        <w:t>1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91755148"/>
      <w:r w:rsidR="00492178" w:rsidRPr="00492178">
        <w:rPr>
          <w:rFonts w:cs="Arial"/>
          <w:b/>
          <w:noProof/>
          <w:sz w:val="24"/>
        </w:rPr>
        <w:t>S2-2206791</w:t>
      </w:r>
      <w:ins w:id="1" w:author="Qualcomm-rev1" w:date="2022-08-19T11:19:00Z">
        <w:r w:rsidR="008F2624">
          <w:rPr>
            <w:rFonts w:cs="Arial"/>
            <w:b/>
            <w:noProof/>
            <w:sz w:val="24"/>
          </w:rPr>
          <w:t>r02</w:t>
        </w:r>
      </w:ins>
    </w:p>
    <w:p w14:paraId="00890AF0" w14:textId="3FEB2E37" w:rsidR="00974A70" w:rsidRDefault="0030089F" w:rsidP="00300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8B7076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E6144B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4F2FF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60BA8F6" w:rsidR="00D42197" w:rsidRPr="006033B1" w:rsidRDefault="00D42197" w:rsidP="00B610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B610E0"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</w:t>
      </w:r>
      <w:r w:rsidR="007E5BFA" w:rsidRPr="00B610E0">
        <w:rPr>
          <w:rFonts w:ascii="Arial" w:hAnsi="Arial" w:cs="Arial"/>
          <w:b/>
        </w:rPr>
        <w:t>0-</w:t>
      </w:r>
      <w:r w:rsidR="0030089F" w:rsidRPr="00B610E0">
        <w:rPr>
          <w:rFonts w:ascii="Arial" w:hAnsi="Arial" w:cs="Arial"/>
          <w:b/>
        </w:rPr>
        <w:t>0</w:t>
      </w:r>
      <w:r w:rsidR="007E5BFA" w:rsidRPr="00B610E0">
        <w:rPr>
          <w:rFonts w:ascii="Arial" w:hAnsi="Arial" w:cs="Arial"/>
          <w:b/>
        </w:rPr>
        <w:t xml:space="preserve">5: </w:t>
      </w:r>
      <w:r w:rsidR="00B610E0" w:rsidRPr="00B610E0">
        <w:rPr>
          <w:rFonts w:ascii="Arial" w:hAnsi="Arial" w:cs="Arial"/>
          <w:b/>
        </w:rPr>
        <w:t xml:space="preserve">KI#1,3,6 </w:t>
      </w:r>
      <w:r w:rsidR="004B1E00" w:rsidRPr="00B610E0">
        <w:rPr>
          <w:rFonts w:ascii="Arial" w:hAnsi="Arial" w:cs="Arial"/>
          <w:b/>
        </w:rPr>
        <w:t>evaluation</w:t>
      </w:r>
      <w:r w:rsidR="00B610E0" w:rsidRPr="00B610E0">
        <w:rPr>
          <w:rFonts w:ascii="Arial" w:hAnsi="Arial" w:cs="Arial"/>
          <w:b/>
        </w:rPr>
        <w:t>s and conclusion</w:t>
      </w:r>
      <w:r w:rsidR="00B610E0">
        <w:rPr>
          <w:rFonts w:ascii="Arial" w:hAnsi="Arial" w:cs="Arial"/>
          <w:b/>
        </w:rPr>
        <w:t>s</w:t>
      </w:r>
    </w:p>
    <w:p w14:paraId="44F6D97D" w14:textId="185DBF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82E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8B7076">
        <w:rPr>
          <w:rFonts w:ascii="Arial" w:hAnsi="Arial" w:cs="Arial"/>
          <w:b/>
        </w:rPr>
        <w:t>9</w:t>
      </w:r>
    </w:p>
    <w:p w14:paraId="713A04D7" w14:textId="3BB1A2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F752C4">
        <w:rPr>
          <w:rFonts w:ascii="Arial" w:hAnsi="Arial" w:cs="Arial"/>
          <w:b/>
          <w:bCs/>
          <w:color w:val="auto"/>
          <w:kern w:val="24"/>
          <w:sz w:val="18"/>
          <w:szCs w:val="18"/>
        </w:rPr>
        <w:t>VMR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7F5112D7" w:rsidR="00A320CE" w:rsidRDefault="00A320CE" w:rsidP="00A320CE">
      <w:r>
        <w:t xml:space="preserve">This pCR proposes </w:t>
      </w:r>
      <w:r w:rsidR="00CE0421">
        <w:t>some evaluation for KI#1</w:t>
      </w:r>
      <w:del w:id="2" w:author="Nokia" w:date="2022-08-17T15:23:00Z">
        <w:r w:rsidR="00CE0421" w:rsidDel="00770CC5">
          <w:delText>,3,6</w:delText>
        </w:r>
      </w:del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14DB1F49" w:rsidR="00B45034" w:rsidRDefault="000C06A7" w:rsidP="00B45034">
      <w:bookmarkStart w:id="3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475489">
        <w:t>0</w:t>
      </w:r>
      <w:r w:rsidR="00B45034">
        <w:t xml:space="preserve">5 </w:t>
      </w:r>
      <w:r w:rsidR="00974A70" w:rsidRPr="00B45034">
        <w:t>as follows</w:t>
      </w:r>
    </w:p>
    <w:p w14:paraId="354BFDA0" w14:textId="695393D0" w:rsidR="0030089F" w:rsidRDefault="0030089F" w:rsidP="00B45034"/>
    <w:p w14:paraId="465A8F51" w14:textId="1B3900D4" w:rsidR="0030089F" w:rsidRDefault="0030089F" w:rsidP="00B45034"/>
    <w:p w14:paraId="0870D01B" w14:textId="77777777" w:rsidR="0030089F" w:rsidRPr="008C362F" w:rsidRDefault="0030089F" w:rsidP="003008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E175CB" w14:textId="7ACEC6BA" w:rsidR="0030089F" w:rsidRDefault="0030089F" w:rsidP="00B45034">
      <w:pPr>
        <w:rPr>
          <w:noProof/>
        </w:rPr>
      </w:pPr>
    </w:p>
    <w:p w14:paraId="1F59B561" w14:textId="40170612" w:rsidR="0030089F" w:rsidRDefault="0030089F" w:rsidP="00B45034">
      <w:pPr>
        <w:rPr>
          <w:noProof/>
        </w:rPr>
      </w:pPr>
    </w:p>
    <w:p w14:paraId="5C0B0175" w14:textId="77777777" w:rsidR="00CE0421" w:rsidRDefault="00CE0421" w:rsidP="00CE0421">
      <w:pPr>
        <w:pStyle w:val="Heading1"/>
        <w:rPr>
          <w:lang w:eastAsia="en-GB"/>
        </w:rPr>
      </w:pPr>
      <w:bookmarkStart w:id="4" w:name="_Toc97151699"/>
      <w:bookmarkStart w:id="5" w:name="_Toc100980713"/>
      <w:bookmarkStart w:id="6" w:name="_Toc104390115"/>
      <w:r>
        <w:t>7</w:t>
      </w:r>
      <w:r>
        <w:tab/>
        <w:t>Evaluation</w:t>
      </w:r>
      <w:bookmarkEnd w:id="4"/>
      <w:bookmarkEnd w:id="5"/>
      <w:bookmarkEnd w:id="6"/>
    </w:p>
    <w:p w14:paraId="2D43DD9E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1F99B065" w14:textId="0E7B636D" w:rsidR="00CE0421" w:rsidRDefault="00CE0421" w:rsidP="00CE0421">
      <w:pPr>
        <w:pStyle w:val="Heading2"/>
        <w:rPr>
          <w:ins w:id="7" w:author="Nokia" w:date="2022-07-19T09:13:00Z"/>
        </w:rPr>
      </w:pPr>
      <w:ins w:id="8" w:author="Nokia" w:date="2022-07-19T09:10:00Z">
        <w:r>
          <w:t>7.x</w:t>
        </w:r>
        <w:r>
          <w:tab/>
          <w:t>Evaluation of Solutions for KI#</w:t>
        </w:r>
      </w:ins>
      <w:ins w:id="9" w:author="Nokia" w:date="2022-07-19T09:11:00Z">
        <w:r>
          <w:t>1</w:t>
        </w:r>
      </w:ins>
    </w:p>
    <w:p w14:paraId="1C140B36" w14:textId="3675E0AC" w:rsidR="00696281" w:rsidRDefault="00CE0421" w:rsidP="00696281">
      <w:pPr>
        <w:rPr>
          <w:ins w:id="10" w:author="Nokia" w:date="2022-07-19T09:24:00Z"/>
        </w:rPr>
      </w:pPr>
      <w:ins w:id="11" w:author="Nokia" w:date="2022-07-19T09:17:00Z">
        <w:r>
          <w:t>Solution</w:t>
        </w:r>
        <w:r w:rsidR="00696281">
          <w:t xml:space="preserve"> 1 proposes to just reuse existing IAB provisioning methods. while this is for sure in general something we should strive to maximize, it misses the point that the existing IAB config</w:t>
        </w:r>
      </w:ins>
      <w:ins w:id="12" w:author="Nokia" w:date="2022-07-19T09:18:00Z">
        <w:r w:rsidR="00696281">
          <w:t>uration has some built in assumptions on the fact the IAB node is a rather trusted entity</w:t>
        </w:r>
      </w:ins>
      <w:ins w:id="13" w:author="Nokia" w:date="2022-07-19T09:20:00Z">
        <w:r w:rsidR="00696281">
          <w:t xml:space="preserve"> that also may be preconfigured with OAM</w:t>
        </w:r>
      </w:ins>
      <w:ins w:id="14" w:author="Nokia" w:date="2022-07-19T09:21:00Z">
        <w:r w:rsidR="00696281">
          <w:t xml:space="preserve"> sever address and any security credentials</w:t>
        </w:r>
      </w:ins>
      <w:ins w:id="15" w:author="Nokia" w:date="2022-07-19T09:19:00Z">
        <w:r w:rsidR="00696281">
          <w:t>. However</w:t>
        </w:r>
      </w:ins>
      <w:ins w:id="16" w:author="Nokia" w:date="2022-07-19T09:20:00Z">
        <w:r w:rsidR="00696281">
          <w:t>,</w:t>
        </w:r>
      </w:ins>
      <w:ins w:id="17" w:author="Nokia" w:date="2022-07-19T09:19:00Z">
        <w:r w:rsidR="00696281">
          <w:t xml:space="preserve"> </w:t>
        </w:r>
      </w:ins>
      <w:ins w:id="18" w:author="Nokia" w:date="2022-07-19T09:20:00Z">
        <w:r w:rsidR="00696281">
          <w:t>the MBSRs are th</w:t>
        </w:r>
      </w:ins>
      <w:ins w:id="19" w:author="Nokia" w:date="2022-08-10T16:44:00Z">
        <w:r w:rsidR="004B1E00">
          <w:t>ird</w:t>
        </w:r>
      </w:ins>
      <w:ins w:id="20" w:author="Nokia" w:date="2022-07-19T09:20:00Z">
        <w:r w:rsidR="00696281">
          <w:t xml:space="preserve"> party devices that need</w:t>
        </w:r>
      </w:ins>
      <w:ins w:id="21" w:author="Nokia" w:date="2022-07-19T09:21:00Z">
        <w:r w:rsidR="00696281">
          <w:t xml:space="preserve"> to be onboarded and so s</w:t>
        </w:r>
      </w:ins>
      <w:ins w:id="22" w:author="Nokia" w:date="2022-07-19T09:22:00Z">
        <w:r w:rsidR="00696281">
          <w:t>olution 10 resolves this aspect of onboarding the MBSR by providing the address of the OAM server and the security credentials to access it.</w:t>
        </w:r>
      </w:ins>
      <w:ins w:id="23" w:author="Nokia" w:date="2022-07-19T09:23:00Z">
        <w:r w:rsidR="00696281">
          <w:t xml:space="preserve"> W</w:t>
        </w:r>
      </w:ins>
      <w:ins w:id="24" w:author="Nokia" w:date="2022-07-19T09:22:00Z">
        <w:r w:rsidR="00696281">
          <w:t>hat security credential</w:t>
        </w:r>
      </w:ins>
      <w:ins w:id="25" w:author="Nokia" w:date="2022-07-19T09:23:00Z">
        <w:r w:rsidR="00696281">
          <w:t xml:space="preserve">s are used is up to SA3 and SA5 to propose. Then the </w:t>
        </w:r>
      </w:ins>
      <w:ins w:id="26" w:author="Nokia" w:date="2022-07-19T09:24:00Z">
        <w:r w:rsidR="00696281">
          <w:t>configuration of the MBSR itself can be based on procedures defined by SA5 and RAN WGs and may reuse the existing methods</w:t>
        </w:r>
      </w:ins>
      <w:ins w:id="27" w:author="Nokia" w:date="2022-08-10T16:45:00Z">
        <w:r w:rsidR="004B1E00">
          <w:t xml:space="preserve"> with any enhancements not in scope of SA2</w:t>
        </w:r>
      </w:ins>
      <w:ins w:id="28" w:author="Nokia" w:date="2022-07-19T09:24:00Z">
        <w:r w:rsidR="00696281">
          <w:t>.</w:t>
        </w:r>
      </w:ins>
    </w:p>
    <w:p w14:paraId="3B540087" w14:textId="40C0AE3F" w:rsidR="00696281" w:rsidRDefault="00696281" w:rsidP="00696281">
      <w:pPr>
        <w:rPr>
          <w:ins w:id="29" w:author="Nokia" w:date="2022-07-19T09:22:00Z"/>
        </w:rPr>
      </w:pPr>
      <w:ins w:id="30" w:author="Nokia" w:date="2022-07-19T09:25:00Z">
        <w:r>
          <w:t>S</w:t>
        </w:r>
      </w:ins>
      <w:ins w:id="31" w:author="Nokia" w:date="2022-07-19T09:24:00Z">
        <w:r>
          <w:t xml:space="preserve">olution#2 could be seen as complementary to Solutions </w:t>
        </w:r>
      </w:ins>
      <w:ins w:id="32" w:author="Nokia" w:date="2022-07-19T09:25:00Z">
        <w:r>
          <w:t>above and deal more directly with the configuration of the IAB-UE part of the MBSR to e.g. restrict the operation of the MBSR to specific areas (by</w:t>
        </w:r>
        <w:del w:id="33" w:author="Qualcomm-rev1" w:date="2022-08-19T11:19:00Z">
          <w:r w:rsidDel="008F2624">
            <w:delText>.</w:delText>
          </w:r>
        </w:del>
      </w:ins>
      <w:ins w:id="34" w:author="Qualcomm-rev1" w:date="2022-08-19T11:19:00Z">
        <w:r w:rsidR="008F2624">
          <w:t xml:space="preserve"> </w:t>
        </w:r>
      </w:ins>
      <w:ins w:id="35" w:author="Nokia" w:date="2022-07-19T09:25:00Z">
        <w:r>
          <w:t xml:space="preserve">e.g. restricting the areas </w:t>
        </w:r>
      </w:ins>
      <w:ins w:id="36" w:author="Nokia" w:date="2022-07-19T09:26:00Z">
        <w:r>
          <w:t>where</w:t>
        </w:r>
      </w:ins>
      <w:ins w:id="37" w:author="Nokia" w:date="2022-07-19T09:25:00Z">
        <w:r>
          <w:t xml:space="preserve"> </w:t>
        </w:r>
        <w:del w:id="38" w:author="Qualcomm-rev1" w:date="2022-08-19T11:19:00Z">
          <w:r w:rsidDel="008F2624">
            <w:delText>e</w:delText>
          </w:r>
        </w:del>
        <w:r>
          <w:t>the ba</w:t>
        </w:r>
      </w:ins>
      <w:ins w:id="39" w:author="Nokia" w:date="2022-07-19T09:26:00Z">
        <w:r>
          <w:t>ckhaul connection can be provided and hence the advertisement of the associated PLMN ID(s)).</w:t>
        </w:r>
      </w:ins>
      <w:ins w:id="40" w:author="Qualcomm-rev1" w:date="2022-08-19T11:19:00Z">
        <w:r w:rsidR="00412DBE">
          <w:t xml:space="preserve"> </w:t>
        </w:r>
        <w:r w:rsidR="00412DBE" w:rsidRPr="007E1EFB">
          <w:rPr>
            <w:highlight w:val="yellow"/>
            <w:rPrChange w:id="41" w:author="Qualcomm-rev1" w:date="2022-08-19T11:21:00Z">
              <w:rPr/>
            </w:rPrChange>
          </w:rPr>
          <w:t>This</w:t>
        </w:r>
      </w:ins>
      <w:ins w:id="42" w:author="Qualcomm-rev1" w:date="2022-08-19T11:20:00Z">
        <w:r w:rsidR="0018483F" w:rsidRPr="007E1EFB">
          <w:rPr>
            <w:highlight w:val="yellow"/>
            <w:rPrChange w:id="43" w:author="Qualcomm-rev1" w:date="2022-08-19T11:21:00Z">
              <w:rPr/>
            </w:rPrChange>
          </w:rPr>
          <w:t xml:space="preserve"> can reduces the unnecessary attempts from the MBSRs to the OAM servers.</w:t>
        </w:r>
      </w:ins>
      <w:ins w:id="44" w:author="Qualcomm-rev1" w:date="2022-08-19T11:21:00Z">
        <w:r w:rsidR="00961CFB">
          <w:t xml:space="preserve"> </w:t>
        </w:r>
      </w:ins>
      <w:ins w:id="45" w:author="Qualcomm-rev1" w:date="2022-08-19T11:22:00Z">
        <w:r w:rsidR="000E6F8F">
          <w:t xml:space="preserve"> </w:t>
        </w:r>
      </w:ins>
    </w:p>
    <w:p w14:paraId="2EA20E63" w14:textId="20342962" w:rsidR="00CE0421" w:rsidRPr="00E976DB" w:rsidRDefault="00CE0421">
      <w:pPr>
        <w:rPr>
          <w:ins w:id="46" w:author="Nokia" w:date="2022-07-19T09:13:00Z"/>
        </w:rPr>
        <w:pPrChange w:id="47" w:author="Nokia" w:date="2022-07-19T09:13:00Z">
          <w:pPr>
            <w:pStyle w:val="Heading2"/>
          </w:pPr>
        </w:pPrChange>
      </w:pPr>
    </w:p>
    <w:p w14:paraId="11258BCB" w14:textId="6870B227" w:rsidR="00261293" w:rsidRDefault="00261293" w:rsidP="00CE0421">
      <w:pPr>
        <w:rPr>
          <w:ins w:id="48" w:author="Nokia" w:date="2022-07-20T17:59:00Z"/>
        </w:rPr>
      </w:pPr>
    </w:p>
    <w:p w14:paraId="466F5FFA" w14:textId="77777777" w:rsidR="00261293" w:rsidRDefault="00261293" w:rsidP="00CE0421">
      <w:pPr>
        <w:rPr>
          <w:ins w:id="49" w:author="Nokia" w:date="2022-07-20T17:50:00Z"/>
        </w:rPr>
      </w:pPr>
    </w:p>
    <w:p w14:paraId="48A49094" w14:textId="6C4B68D6" w:rsidR="00C83B06" w:rsidRDefault="00C83B06" w:rsidP="00CE0421">
      <w:pPr>
        <w:rPr>
          <w:ins w:id="50" w:author="Nokia" w:date="2022-07-20T17:50:00Z"/>
        </w:rPr>
      </w:pPr>
    </w:p>
    <w:p w14:paraId="2401C93D" w14:textId="77777777" w:rsidR="00C83B06" w:rsidRPr="00CE0421" w:rsidRDefault="00C83B06" w:rsidP="00CE0421"/>
    <w:p w14:paraId="19FA88A7" w14:textId="2A2DA596" w:rsidR="00CE0421" w:rsidDel="00696281" w:rsidRDefault="00CE0421" w:rsidP="00CE0421">
      <w:pPr>
        <w:rPr>
          <w:del w:id="51" w:author="Nokia" w:date="2022-07-19T09:22:00Z"/>
        </w:rPr>
      </w:pPr>
    </w:p>
    <w:p w14:paraId="17C03A4B" w14:textId="0876AEF7" w:rsidR="00CE0421" w:rsidRPr="008C362F" w:rsidRDefault="00CE0421" w:rsidP="00CE042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7BF63" w14:textId="77777777" w:rsidR="00CE0421" w:rsidRDefault="00CE0421" w:rsidP="00CE0421"/>
    <w:p w14:paraId="6610DCCB" w14:textId="77777777" w:rsidR="00CE0421" w:rsidRDefault="00CE0421" w:rsidP="00CE0421">
      <w:pPr>
        <w:pStyle w:val="Heading1"/>
      </w:pPr>
      <w:bookmarkStart w:id="52" w:name="_Toc97151700"/>
      <w:bookmarkStart w:id="53" w:name="_Toc100980714"/>
      <w:bookmarkStart w:id="54" w:name="_Toc104390116"/>
      <w:r>
        <w:t>8</w:t>
      </w:r>
      <w:r>
        <w:tab/>
        <w:t>Conclusions</w:t>
      </w:r>
      <w:bookmarkEnd w:id="52"/>
      <w:bookmarkEnd w:id="53"/>
      <w:bookmarkEnd w:id="54"/>
    </w:p>
    <w:p w14:paraId="2FF34A3D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conclusions for the study.</w:t>
      </w:r>
    </w:p>
    <w:p w14:paraId="233BA720" w14:textId="0BCA937D" w:rsidR="0030089F" w:rsidDel="00AE62D7" w:rsidRDefault="0030089F">
      <w:pPr>
        <w:pStyle w:val="NO"/>
        <w:rPr>
          <w:del w:id="55" w:author="Steven Xu" w:date="2022-07-18T13:08:00Z"/>
        </w:rPr>
        <w:pPrChange w:id="56" w:author="Nokia" w:date="2022-07-19T09:08:00Z">
          <w:pPr>
            <w:pStyle w:val="B1"/>
          </w:pPr>
        </w:pPrChange>
      </w:pPr>
    </w:p>
    <w:p w14:paraId="0F289517" w14:textId="34A96EF1" w:rsidR="00CE0421" w:rsidRDefault="00CE0421" w:rsidP="00CE0421">
      <w:pPr>
        <w:pStyle w:val="Heading2"/>
        <w:rPr>
          <w:ins w:id="57" w:author="Nokia" w:date="2022-07-19T09:12:00Z"/>
        </w:rPr>
      </w:pPr>
      <w:ins w:id="58" w:author="Nokia" w:date="2022-07-19T09:13:00Z">
        <w:r>
          <w:t>8</w:t>
        </w:r>
      </w:ins>
      <w:ins w:id="59" w:author="Nokia" w:date="2022-07-19T09:11:00Z">
        <w:r>
          <w:t>.x</w:t>
        </w:r>
        <w:r>
          <w:tab/>
          <w:t>Conclusion for KI#1</w:t>
        </w:r>
      </w:ins>
    </w:p>
    <w:p w14:paraId="1FC81018" w14:textId="5A2353E2" w:rsidR="00CE0421" w:rsidRDefault="00CE0421">
      <w:pPr>
        <w:pStyle w:val="EditorsNote"/>
        <w:rPr>
          <w:ins w:id="60" w:author="Nokia" w:date="2022-07-19T09:11:00Z"/>
        </w:rPr>
      </w:pPr>
      <w:ins w:id="61" w:author="Nokia" w:date="2022-07-19T09:11:00Z">
        <w:r>
          <w:t>Editor's note:</w:t>
        </w:r>
      </w:ins>
      <w:ins w:id="62" w:author="Nokia" w:date="2022-07-19T09:12:00Z">
        <w:r>
          <w:t xml:space="preserve"> This clause includes interim conclusions</w:t>
        </w:r>
      </w:ins>
    </w:p>
    <w:p w14:paraId="7AB55444" w14:textId="0367D049" w:rsidR="00656EA9" w:rsidRDefault="00656EA9">
      <w:pPr>
        <w:rPr>
          <w:ins w:id="63" w:author="Nokia" w:date="2022-07-21T09:00:00Z"/>
        </w:rPr>
      </w:pPr>
      <w:ins w:id="64" w:author="Nokia" w:date="2022-07-21T08:58:00Z">
        <w:r>
          <w:t xml:space="preserve">Proceed with OAM configuration that is </w:t>
        </w:r>
      </w:ins>
      <w:ins w:id="65" w:author="Nokia" w:date="2022-07-21T08:59:00Z">
        <w:r>
          <w:t>largely</w:t>
        </w:r>
      </w:ins>
      <w:ins w:id="66" w:author="Nokia" w:date="2022-07-21T08:58:00Z">
        <w:r>
          <w:t xml:space="preserve"> borrowing what was developed for IAB nodes in </w:t>
        </w:r>
      </w:ins>
      <w:ins w:id="67" w:author="Nokia" w:date="2022-07-21T08:59:00Z">
        <w:r>
          <w:t>previous</w:t>
        </w:r>
      </w:ins>
      <w:ins w:id="68" w:author="Nokia" w:date="2022-07-21T08:58:00Z">
        <w:r>
          <w:t xml:space="preserve"> releases with the addition</w:t>
        </w:r>
      </w:ins>
      <w:ins w:id="69" w:author="Nokia" w:date="2022-07-21T08:59:00Z">
        <w:r>
          <w:t xml:space="preserve"> of new security measures</w:t>
        </w:r>
      </w:ins>
      <w:ins w:id="70" w:author="Nokia" w:date="2022-07-21T09:00:00Z">
        <w:r>
          <w:t xml:space="preserve"> </w:t>
        </w:r>
      </w:ins>
      <w:ins w:id="71" w:author="Nokia" w:date="2022-07-21T09:01:00Z">
        <w:r>
          <w:t>to establish trusted access to the PLMN OAM by third parties' devices</w:t>
        </w:r>
      </w:ins>
      <w:ins w:id="72" w:author="Nokia" w:date="2022-07-21T08:59:00Z">
        <w:r>
          <w:t xml:space="preserve">. </w:t>
        </w:r>
      </w:ins>
    </w:p>
    <w:p w14:paraId="3F4A0B06" w14:textId="44CC86AD" w:rsidR="00CE0421" w:rsidRPr="00E976DB" w:rsidRDefault="00656EA9" w:rsidP="00FE2B45">
      <w:pPr>
        <w:rPr>
          <w:ins w:id="73" w:author="Nokia" w:date="2022-07-19T09:11:00Z"/>
          <w:color w:val="FF0000"/>
        </w:rPr>
        <w:pPrChange w:id="74" w:author="Qualcomm-rev1" w:date="2022-08-19T11:22:00Z">
          <w:pPr>
            <w:pStyle w:val="Heading2"/>
          </w:pPr>
        </w:pPrChange>
      </w:pPr>
      <w:ins w:id="75" w:author="Nokia" w:date="2022-07-21T09:00:00Z">
        <w:del w:id="76" w:author="Qualcomm-rev1" w:date="2022-08-19T11:22:00Z">
          <w:r w:rsidRPr="00FE2B45" w:rsidDel="00FE2B45">
            <w:rPr>
              <w:highlight w:val="yellow"/>
              <w:rPrChange w:id="77" w:author="Qualcomm-rev1" w:date="2022-08-19T11:23:00Z">
                <w:rPr/>
              </w:rPrChange>
            </w:rPr>
            <w:delText>Editor's note: W</w:delText>
          </w:r>
        </w:del>
      </w:ins>
      <w:ins w:id="78" w:author="Nokia" w:date="2022-07-21T08:59:00Z">
        <w:del w:id="79" w:author="Qualcomm-rev1" w:date="2022-08-19T11:22:00Z">
          <w:r w:rsidRPr="00FE2B45" w:rsidDel="00FE2B45">
            <w:rPr>
              <w:highlight w:val="yellow"/>
              <w:rPrChange w:id="80" w:author="Qualcomm-rev1" w:date="2022-08-19T11:23:00Z">
                <w:rPr/>
              </w:rPrChange>
            </w:rPr>
            <w:delText>hether</w:delText>
          </w:r>
        </w:del>
      </w:ins>
      <w:ins w:id="81" w:author="Nokia" w:date="2022-07-21T09:00:00Z">
        <w:del w:id="82" w:author="Qualcomm-rev1" w:date="2022-08-19T11:22:00Z">
          <w:r w:rsidRPr="00FE2B45" w:rsidDel="00FE2B45">
            <w:rPr>
              <w:highlight w:val="yellow"/>
              <w:rPrChange w:id="83" w:author="Qualcomm-rev1" w:date="2022-08-19T11:23:00Z">
                <w:rPr/>
              </w:rPrChange>
            </w:rPr>
            <w:delText xml:space="preserve"> additional</w:delText>
          </w:r>
        </w:del>
      </w:ins>
      <w:ins w:id="84" w:author="Nokia" w:date="2022-07-21T08:59:00Z">
        <w:del w:id="85" w:author="Qualcomm-rev1" w:date="2022-08-19T11:22:00Z">
          <w:r w:rsidRPr="00FE2B45" w:rsidDel="00FE2B45">
            <w:rPr>
              <w:highlight w:val="yellow"/>
              <w:rPrChange w:id="86" w:author="Qualcomm-rev1" w:date="2022-08-19T11:23:00Z">
                <w:rPr/>
              </w:rPrChange>
            </w:rPr>
            <w:delText xml:space="preserve"> t</w:delText>
          </w:r>
        </w:del>
      </w:ins>
      <w:ins w:id="87" w:author="Qualcomm-rev1" w:date="2022-08-19T11:22:00Z">
        <w:r w:rsidR="00FE2B45">
          <w:t>T</w:t>
        </w:r>
      </w:ins>
      <w:ins w:id="88" w:author="Nokia" w:date="2022-07-21T08:59:00Z">
        <w:r>
          <w:t xml:space="preserve">he MBSR IAB-UE configuration </w:t>
        </w:r>
        <w:del w:id="89" w:author="Qualcomm-rev1" w:date="2022-08-19T11:23:00Z">
          <w:r w:rsidRPr="00FE2B45" w:rsidDel="00FE2B45">
            <w:rPr>
              <w:highlight w:val="yellow"/>
              <w:rPrChange w:id="90" w:author="Qualcomm-rev1" w:date="2022-08-19T11:23:00Z">
                <w:rPr/>
              </w:rPrChange>
            </w:rPr>
            <w:delText>is needed</w:delText>
          </w:r>
          <w:r w:rsidDel="00FE2B45">
            <w:delText xml:space="preserve"> </w:delText>
          </w:r>
        </w:del>
        <w:r>
          <w:t>using the V2X architecture</w:t>
        </w:r>
      </w:ins>
      <w:ins w:id="91" w:author="Nokia" w:date="2022-07-21T09:00:00Z">
        <w:r>
          <w:t xml:space="preserve"> </w:t>
        </w:r>
      </w:ins>
      <w:ins w:id="92" w:author="Nokia" w:date="2022-07-21T09:01:00Z">
        <w:r>
          <w:t>framework can</w:t>
        </w:r>
      </w:ins>
      <w:ins w:id="93" w:author="Nokia" w:date="2022-07-21T09:00:00Z">
        <w:r>
          <w:t xml:space="preserve"> be </w:t>
        </w:r>
        <w:del w:id="94" w:author="Qualcomm-rev1" w:date="2022-08-19T11:23:00Z">
          <w:r w:rsidDel="000B357D">
            <w:delText>further studied</w:delText>
          </w:r>
        </w:del>
      </w:ins>
      <w:ins w:id="95" w:author="Nokia" w:date="2022-07-21T09:01:00Z">
        <w:del w:id="96" w:author="Qualcomm-rev1" w:date="2022-08-19T11:23:00Z">
          <w:r w:rsidDel="000B357D">
            <w:delText xml:space="preserve"> until SA2#153</w:delText>
          </w:r>
        </w:del>
      </w:ins>
      <w:ins w:id="97" w:author="Qualcomm-rev1" w:date="2022-08-19T11:23:00Z">
        <w:r w:rsidR="000B357D">
          <w:t>used</w:t>
        </w:r>
      </w:ins>
      <w:ins w:id="98" w:author="Qualcomm-rev1" w:date="2022-08-19T11:24:00Z">
        <w:r w:rsidR="00C2241D">
          <w:t xml:space="preserve"> together with the OAM based configuration. The exact parameters to be configurable via V2X </w:t>
        </w:r>
        <w:r w:rsidR="0054153F">
          <w:t>architecture framework can be determined in normative phase</w:t>
        </w:r>
      </w:ins>
      <w:ins w:id="99" w:author="Nokia" w:date="2022-07-21T09:00:00Z">
        <w:r>
          <w:t>.</w:t>
        </w:r>
      </w:ins>
    </w:p>
    <w:p w14:paraId="72B227A2" w14:textId="6417A982" w:rsidR="0030089F" w:rsidRPr="008C362F" w:rsidRDefault="0030089F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LAST</w:t>
      </w:r>
      <w:r w:rsidR="00B45034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3"/>
    </w:p>
    <w:sectPr w:rsidR="0030089F" w:rsidRPr="008C362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BD2A" w14:textId="77777777" w:rsidR="00722E62" w:rsidRDefault="00722E62">
      <w:r>
        <w:separator/>
      </w:r>
    </w:p>
    <w:p w14:paraId="4D9FEADE" w14:textId="77777777" w:rsidR="00722E62" w:rsidRDefault="00722E62"/>
  </w:endnote>
  <w:endnote w:type="continuationSeparator" w:id="0">
    <w:p w14:paraId="6EBBA984" w14:textId="77777777" w:rsidR="00722E62" w:rsidRDefault="00722E62">
      <w:r>
        <w:continuationSeparator/>
      </w:r>
    </w:p>
    <w:p w14:paraId="306317F4" w14:textId="77777777" w:rsidR="00722E62" w:rsidRDefault="00722E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7B6B" w14:textId="77777777" w:rsidR="00722E62" w:rsidRDefault="00722E62">
      <w:r>
        <w:separator/>
      </w:r>
    </w:p>
    <w:p w14:paraId="35C78606" w14:textId="77777777" w:rsidR="00722E62" w:rsidRDefault="00722E62"/>
  </w:footnote>
  <w:footnote w:type="continuationSeparator" w:id="0">
    <w:p w14:paraId="77FACBD3" w14:textId="77777777" w:rsidR="00722E62" w:rsidRDefault="00722E62">
      <w:r>
        <w:continuationSeparator/>
      </w:r>
    </w:p>
    <w:p w14:paraId="6B6A6485" w14:textId="77777777" w:rsidR="00722E62" w:rsidRDefault="00722E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EAE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4C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4A6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C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869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CB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DA6A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D26C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C4F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46E"/>
    <w:multiLevelType w:val="hybridMultilevel"/>
    <w:tmpl w:val="3EF22426"/>
    <w:lvl w:ilvl="0" w:tplc="DE609268"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45330"/>
    <w:multiLevelType w:val="hybridMultilevel"/>
    <w:tmpl w:val="8DE2A2B2"/>
    <w:lvl w:ilvl="0" w:tplc="94867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6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7"/>
  </w:num>
  <w:num w:numId="42">
    <w:abstractNumId w:val="22"/>
  </w:num>
  <w:num w:numId="43">
    <w:abstractNumId w:val="38"/>
  </w:num>
  <w:num w:numId="44">
    <w:abstractNumId w:val="25"/>
  </w:num>
  <w:num w:numId="45">
    <w:abstractNumId w:val="14"/>
  </w:num>
  <w:num w:numId="46">
    <w:abstractNumId w:val="36"/>
  </w:num>
  <w:num w:numId="47">
    <w:abstractNumId w:val="28"/>
  </w:num>
  <w:num w:numId="48">
    <w:abstractNumId w:val="34"/>
  </w:num>
  <w:num w:numId="49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Nokia">
    <w15:presenceInfo w15:providerId="None" w15:userId="Nokia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D9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57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F8F"/>
    <w:rsid w:val="000F0C25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AB2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1AE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0C9"/>
    <w:rsid w:val="00154F3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83F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840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729"/>
    <w:rsid w:val="002148D3"/>
    <w:rsid w:val="00217F2E"/>
    <w:rsid w:val="0022001C"/>
    <w:rsid w:val="002207E7"/>
    <w:rsid w:val="002223EF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293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79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7F"/>
    <w:rsid w:val="002F1E12"/>
    <w:rsid w:val="002F348C"/>
    <w:rsid w:val="002F476F"/>
    <w:rsid w:val="002F4B4B"/>
    <w:rsid w:val="002F4F8D"/>
    <w:rsid w:val="002F53F2"/>
    <w:rsid w:val="002F753F"/>
    <w:rsid w:val="0030003A"/>
    <w:rsid w:val="0030089F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80B"/>
    <w:rsid w:val="00333BC0"/>
    <w:rsid w:val="0033431A"/>
    <w:rsid w:val="00334858"/>
    <w:rsid w:val="00334A47"/>
    <w:rsid w:val="00335468"/>
    <w:rsid w:val="00335471"/>
    <w:rsid w:val="0033583A"/>
    <w:rsid w:val="003363CC"/>
    <w:rsid w:val="00340072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51"/>
    <w:rsid w:val="0035627C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5A27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4A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DBE"/>
    <w:rsid w:val="00413367"/>
    <w:rsid w:val="00413FB5"/>
    <w:rsid w:val="004148F3"/>
    <w:rsid w:val="0041560D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D5B"/>
    <w:rsid w:val="004300F4"/>
    <w:rsid w:val="00431D0F"/>
    <w:rsid w:val="00434D93"/>
    <w:rsid w:val="00434DC3"/>
    <w:rsid w:val="0043532B"/>
    <w:rsid w:val="004355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5F"/>
    <w:rsid w:val="0046001E"/>
    <w:rsid w:val="00461F3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8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178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1E0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6B"/>
    <w:rsid w:val="004F1F6D"/>
    <w:rsid w:val="004F3EB5"/>
    <w:rsid w:val="004F55AE"/>
    <w:rsid w:val="004F5C6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17AB2"/>
    <w:rsid w:val="00520266"/>
    <w:rsid w:val="00520775"/>
    <w:rsid w:val="0052196E"/>
    <w:rsid w:val="005249BE"/>
    <w:rsid w:val="00531692"/>
    <w:rsid w:val="005321BB"/>
    <w:rsid w:val="005338E0"/>
    <w:rsid w:val="00535A8D"/>
    <w:rsid w:val="0054153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32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007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82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E55"/>
    <w:rsid w:val="005C36BD"/>
    <w:rsid w:val="005C5A60"/>
    <w:rsid w:val="005C61E6"/>
    <w:rsid w:val="005C6B12"/>
    <w:rsid w:val="005C6BCE"/>
    <w:rsid w:val="005C7441"/>
    <w:rsid w:val="005C7C83"/>
    <w:rsid w:val="005D11EC"/>
    <w:rsid w:val="005D1468"/>
    <w:rsid w:val="005D1A72"/>
    <w:rsid w:val="005D258C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75D"/>
    <w:rsid w:val="005E6CBE"/>
    <w:rsid w:val="005E706D"/>
    <w:rsid w:val="005E7DED"/>
    <w:rsid w:val="005F075A"/>
    <w:rsid w:val="005F1C0E"/>
    <w:rsid w:val="005F2146"/>
    <w:rsid w:val="005F2D05"/>
    <w:rsid w:val="005F2F9E"/>
    <w:rsid w:val="005F31F6"/>
    <w:rsid w:val="005F40D0"/>
    <w:rsid w:val="005F60A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CF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EA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9628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D4A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E62"/>
    <w:rsid w:val="007236E5"/>
    <w:rsid w:val="00724230"/>
    <w:rsid w:val="00725E1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339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CC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DC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95D"/>
    <w:rsid w:val="007D0DB6"/>
    <w:rsid w:val="007D1D37"/>
    <w:rsid w:val="007D1D4D"/>
    <w:rsid w:val="007D434B"/>
    <w:rsid w:val="007D47B5"/>
    <w:rsid w:val="007D4C13"/>
    <w:rsid w:val="007D5001"/>
    <w:rsid w:val="007E008B"/>
    <w:rsid w:val="007E0D22"/>
    <w:rsid w:val="007E1D27"/>
    <w:rsid w:val="007E1EFB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2F55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07F0C"/>
    <w:rsid w:val="0081231A"/>
    <w:rsid w:val="008146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2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DC9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76"/>
    <w:rsid w:val="008B70CE"/>
    <w:rsid w:val="008B79D4"/>
    <w:rsid w:val="008B7A85"/>
    <w:rsid w:val="008C00DD"/>
    <w:rsid w:val="008C02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85"/>
    <w:rsid w:val="008F24FB"/>
    <w:rsid w:val="008F2624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C65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4BA"/>
    <w:rsid w:val="009545AA"/>
    <w:rsid w:val="00955C44"/>
    <w:rsid w:val="00956145"/>
    <w:rsid w:val="00956E04"/>
    <w:rsid w:val="00957E76"/>
    <w:rsid w:val="00960693"/>
    <w:rsid w:val="0096181B"/>
    <w:rsid w:val="00961B34"/>
    <w:rsid w:val="00961CFB"/>
    <w:rsid w:val="00962702"/>
    <w:rsid w:val="00962995"/>
    <w:rsid w:val="00963B11"/>
    <w:rsid w:val="00963E54"/>
    <w:rsid w:val="00965C27"/>
    <w:rsid w:val="00966698"/>
    <w:rsid w:val="00970232"/>
    <w:rsid w:val="00970B0F"/>
    <w:rsid w:val="00971368"/>
    <w:rsid w:val="00972A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5C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496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0F1"/>
    <w:rsid w:val="00A540E7"/>
    <w:rsid w:val="00A54306"/>
    <w:rsid w:val="00A55DDA"/>
    <w:rsid w:val="00A57538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BBF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3A1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02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6A77"/>
    <w:rsid w:val="00AC7FB1"/>
    <w:rsid w:val="00AD00B7"/>
    <w:rsid w:val="00AD036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2D7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00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3A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0E0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0FD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15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6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0BF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1D"/>
    <w:rsid w:val="00C22AF0"/>
    <w:rsid w:val="00C2357A"/>
    <w:rsid w:val="00C24C6D"/>
    <w:rsid w:val="00C25480"/>
    <w:rsid w:val="00C279E3"/>
    <w:rsid w:val="00C30C21"/>
    <w:rsid w:val="00C31E76"/>
    <w:rsid w:val="00C327CC"/>
    <w:rsid w:val="00C32A09"/>
    <w:rsid w:val="00C32A6F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4E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B06"/>
    <w:rsid w:val="00C84437"/>
    <w:rsid w:val="00C85044"/>
    <w:rsid w:val="00C86F3D"/>
    <w:rsid w:val="00C876C3"/>
    <w:rsid w:val="00C92199"/>
    <w:rsid w:val="00C9557F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0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421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36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027F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04D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89"/>
    <w:rsid w:val="00DA4F2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A1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CF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378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53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191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35E2"/>
    <w:rsid w:val="00E853EB"/>
    <w:rsid w:val="00E872C8"/>
    <w:rsid w:val="00E87884"/>
    <w:rsid w:val="00E87C4E"/>
    <w:rsid w:val="00E9068B"/>
    <w:rsid w:val="00E9191D"/>
    <w:rsid w:val="00E91FD7"/>
    <w:rsid w:val="00E9226D"/>
    <w:rsid w:val="00E927E1"/>
    <w:rsid w:val="00E92825"/>
    <w:rsid w:val="00E92FAF"/>
    <w:rsid w:val="00E953FC"/>
    <w:rsid w:val="00E976DB"/>
    <w:rsid w:val="00E97898"/>
    <w:rsid w:val="00EA1E56"/>
    <w:rsid w:val="00EA2C75"/>
    <w:rsid w:val="00EA2F1E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F3E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1EDC"/>
    <w:rsid w:val="00F23471"/>
    <w:rsid w:val="00F243CA"/>
    <w:rsid w:val="00F24669"/>
    <w:rsid w:val="00F2621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7F0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2E0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A77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8B"/>
    <w:rsid w:val="00FD708A"/>
    <w:rsid w:val="00FD710B"/>
    <w:rsid w:val="00FD7166"/>
    <w:rsid w:val="00FD7264"/>
    <w:rsid w:val="00FE04DC"/>
    <w:rsid w:val="00FE06BB"/>
    <w:rsid w:val="00FE17CD"/>
    <w:rsid w:val="00FE2B45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30089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5AIRPNAIUNRU-2028481721-6161</_dlc_DocId>
    <_dlc_DocIdUrl xmlns="71c5aaf6-e6ce-465b-b873-5148d2a4c105">
      <Url>https://nokia.sharepoint.com/sites/c5g/e2earch/_layouts/15/DocIdRedir.aspx?ID=5AIRPNAIUNRU-2028481721-6161</Url>
      <Description>5AIRPNAIUNRU-2028481721-6161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2B144E-169B-4A3B-8F02-441C2813C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F2EBE-A946-4EF8-AFBA-C4E9E44E38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A284C5-510C-4210-9D8E-C17A9EABA9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Qualcomm-rev1</cp:lastModifiedBy>
  <cp:revision>12</cp:revision>
  <cp:lastPrinted>2014-09-10T09:04:00Z</cp:lastPrinted>
  <dcterms:created xsi:type="dcterms:W3CDTF">2022-08-19T15:18:00Z</dcterms:created>
  <dcterms:modified xsi:type="dcterms:W3CDTF">2022-08-19T15:24:00Z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fd5e3edf-e739-4f35-8ccf-146e9aec94c0</vt:lpwstr>
  </property>
</Properties>
</file>